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A809C" w14:textId="64985EE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656D4" w:rsidRPr="00D656D4">
        <w:rPr>
          <w:rFonts w:ascii="Arial" w:eastAsia="宋体" w:hAnsi="Arial"/>
          <w:b/>
          <w:i/>
          <w:noProof/>
          <w:color w:val="auto"/>
          <w:sz w:val="28"/>
          <w:lang w:eastAsia="en-US"/>
        </w:rPr>
        <w:t>S2-2208567</w:t>
      </w:r>
    </w:p>
    <w:p w14:paraId="5344AF32" w14:textId="1E55BDD6"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56555E">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D01F8CB" w14:textId="77777777" w:rsidR="00A24F28" w:rsidRPr="00927C1B" w:rsidRDefault="00A24F28" w:rsidP="00A24F28">
      <w:pPr>
        <w:rPr>
          <w:rFonts w:ascii="Arial" w:hAnsi="Arial" w:cs="Arial"/>
        </w:rPr>
      </w:pPr>
    </w:p>
    <w:p w14:paraId="1FB23F3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430E98B" w14:textId="2908AF2A" w:rsidR="007C2972" w:rsidRPr="00F517FE"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35AC6">
        <w:rPr>
          <w:rFonts w:ascii="Arial" w:hAnsi="Arial" w:cs="Arial"/>
          <w:b/>
        </w:rPr>
        <w:t xml:space="preserve">KI#3: </w:t>
      </w:r>
      <w:r w:rsidR="00013000" w:rsidRPr="00013000">
        <w:rPr>
          <w:rFonts w:ascii="Arial" w:hAnsi="Arial" w:cs="Arial"/>
          <w:b/>
        </w:rPr>
        <w:t xml:space="preserve">Update </w:t>
      </w:r>
      <w:r w:rsidR="00013000">
        <w:rPr>
          <w:rFonts w:ascii="Arial" w:hAnsi="Arial" w:cs="Arial"/>
          <w:b/>
        </w:rPr>
        <w:t>c</w:t>
      </w:r>
      <w:r w:rsidR="00013000" w:rsidRPr="00013000">
        <w:rPr>
          <w:rFonts w:ascii="Arial" w:hAnsi="Arial" w:cs="Arial"/>
          <w:b/>
        </w:rPr>
        <w:t>onclusion for network exposure</w:t>
      </w:r>
    </w:p>
    <w:p w14:paraId="337C3FEE" w14:textId="77777777" w:rsidR="00A24F28" w:rsidRPr="00F517FE" w:rsidRDefault="002A3C41" w:rsidP="00A24F28">
      <w:pPr>
        <w:ind w:left="2127" w:hanging="2127"/>
        <w:rPr>
          <w:rFonts w:ascii="Arial" w:hAnsi="Arial" w:cs="Arial"/>
          <w:b/>
        </w:rPr>
      </w:pPr>
      <w:r w:rsidRPr="00F517FE">
        <w:rPr>
          <w:rFonts w:ascii="Arial" w:hAnsi="Arial" w:cs="Arial"/>
          <w:b/>
        </w:rPr>
        <w:t>Document for:</w:t>
      </w:r>
      <w:r w:rsidRPr="00F517FE">
        <w:rPr>
          <w:rFonts w:ascii="Arial" w:hAnsi="Arial" w:cs="Arial"/>
          <w:b/>
        </w:rPr>
        <w:tab/>
      </w:r>
      <w:r w:rsidR="00A24F28" w:rsidRPr="00F517FE">
        <w:rPr>
          <w:rFonts w:ascii="Arial" w:hAnsi="Arial" w:cs="Arial"/>
          <w:b/>
        </w:rPr>
        <w:t>Approval</w:t>
      </w:r>
    </w:p>
    <w:p w14:paraId="40AD5D69" w14:textId="77777777" w:rsidR="00A24F28" w:rsidRPr="00927C1B" w:rsidRDefault="008F7D6D" w:rsidP="00A24F28">
      <w:pPr>
        <w:ind w:left="2127" w:hanging="2127"/>
        <w:rPr>
          <w:rFonts w:ascii="Arial" w:hAnsi="Arial" w:cs="Arial"/>
          <w:b/>
        </w:rPr>
      </w:pPr>
      <w:r w:rsidRPr="00F517FE">
        <w:rPr>
          <w:rFonts w:ascii="Arial" w:hAnsi="Arial" w:cs="Arial"/>
          <w:b/>
        </w:rPr>
        <w:t>Agenda Item:</w:t>
      </w:r>
      <w:r w:rsidRPr="00F517FE">
        <w:rPr>
          <w:rFonts w:ascii="Arial" w:hAnsi="Arial" w:cs="Arial"/>
          <w:b/>
        </w:rPr>
        <w:tab/>
      </w:r>
      <w:r w:rsidR="00F517FE" w:rsidRPr="00F517FE">
        <w:rPr>
          <w:rFonts w:ascii="Arial" w:hAnsi="Arial" w:cs="Arial"/>
          <w:b/>
        </w:rPr>
        <w:t>9.19</w:t>
      </w:r>
    </w:p>
    <w:p w14:paraId="55E557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517FE">
        <w:rPr>
          <w:rFonts w:ascii="Arial" w:hAnsi="Arial" w:cs="Arial"/>
          <w:b/>
        </w:rPr>
        <w:t>FS_</w:t>
      </w:r>
      <w:r w:rsidR="00F517FE" w:rsidRPr="000A14F7">
        <w:rPr>
          <w:rFonts w:ascii="Arial" w:hAnsi="Arial" w:cs="Arial"/>
          <w:b/>
        </w:rPr>
        <w:t>XRM</w:t>
      </w:r>
      <w:r w:rsidR="00462B3D" w:rsidRPr="00CA76A1">
        <w:rPr>
          <w:rFonts w:ascii="Arial" w:hAnsi="Arial" w:cs="Arial"/>
          <w:b/>
        </w:rPr>
        <w:t xml:space="preserve"> / Rel-1</w:t>
      </w:r>
      <w:r w:rsidR="006D7852" w:rsidRPr="00CA76A1">
        <w:rPr>
          <w:rFonts w:ascii="Arial" w:hAnsi="Arial" w:cs="Arial"/>
          <w:b/>
        </w:rPr>
        <w:t>8</w:t>
      </w:r>
    </w:p>
    <w:p w14:paraId="5A62E7C3"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312D1">
        <w:rPr>
          <w:rFonts w:ascii="Arial" w:hAnsi="Arial" w:cs="Arial"/>
          <w:i/>
        </w:rPr>
        <w:t>Update on conclusion of KI#3.</w:t>
      </w:r>
      <w:r w:rsidR="00346050">
        <w:rPr>
          <w:rFonts w:ascii="Arial" w:hAnsi="Arial" w:cs="Arial"/>
          <w:i/>
        </w:rPr>
        <w:t xml:space="preserve"> </w:t>
      </w:r>
    </w:p>
    <w:p w14:paraId="1F620D57" w14:textId="77777777" w:rsidR="00A93620" w:rsidRPr="00F517FE" w:rsidRDefault="00B3593E" w:rsidP="00B3593E">
      <w:pPr>
        <w:pStyle w:val="Heading1"/>
      </w:pPr>
      <w:r w:rsidRPr="00F517FE">
        <w:t xml:space="preserve">1. </w:t>
      </w:r>
      <w:r w:rsidR="00305F20" w:rsidRPr="00F517FE">
        <w:t>Introduction</w:t>
      </w:r>
      <w:r w:rsidR="00BE6AFC" w:rsidRPr="00F517FE">
        <w:t>/Discussion</w:t>
      </w:r>
    </w:p>
    <w:p w14:paraId="045CA3A5" w14:textId="77777777" w:rsidR="00505026" w:rsidRDefault="00505026" w:rsidP="00505026">
      <w:pPr>
        <w:jc w:val="both"/>
        <w:rPr>
          <w:lang w:eastAsia="zh-CN"/>
        </w:rPr>
      </w:pPr>
      <w:r>
        <w:rPr>
          <w:lang w:eastAsia="zh-CN"/>
        </w:rPr>
        <w:t xml:space="preserve">1. </w:t>
      </w:r>
    </w:p>
    <w:p w14:paraId="70FE9A60" w14:textId="77777777" w:rsidR="00505026" w:rsidRPr="00EB2AE4" w:rsidRDefault="00505026" w:rsidP="00505026">
      <w:pPr>
        <w:pStyle w:val="EditorsNote"/>
      </w:pPr>
      <w:r w:rsidRPr="00EB2AE4">
        <w:t>Editor's note: Supports for L4S and for exposure of congestion level, Data rate, delay difference and round-trip delay, are pending RAN WG's feedback on the feasibility of RAN judgment and/or exposure of the corresponding info (e.g. per QoS flow congestion level).</w:t>
      </w:r>
    </w:p>
    <w:p w14:paraId="417F5A6C" w14:textId="2AE3573B" w:rsidR="000B573B" w:rsidRDefault="000B573B" w:rsidP="00505026">
      <w:pPr>
        <w:jc w:val="both"/>
        <w:rPr>
          <w:lang w:eastAsia="zh-CN"/>
        </w:rPr>
      </w:pPr>
      <w:r>
        <w:rPr>
          <w:lang w:eastAsia="zh-CN"/>
        </w:rPr>
        <w:t xml:space="preserve">For data rate, delay difference and round-trip delay, </w:t>
      </w:r>
      <w:r w:rsidR="006F5BB2">
        <w:rPr>
          <w:lang w:eastAsia="zh-CN"/>
        </w:rPr>
        <w:t>it was</w:t>
      </w:r>
      <w:r>
        <w:rPr>
          <w:lang w:eastAsia="zh-CN"/>
        </w:rPr>
        <w:t xml:space="preserve"> confirmed in last meeting that they are </w:t>
      </w:r>
      <w:r w:rsidR="00635AC6">
        <w:rPr>
          <w:lang w:eastAsia="zh-CN"/>
        </w:rPr>
        <w:t>measured</w:t>
      </w:r>
      <w:r>
        <w:rPr>
          <w:lang w:eastAsia="zh-CN"/>
        </w:rPr>
        <w:t xml:space="preserve"> by UPF not RAN, thus </w:t>
      </w:r>
      <w:r w:rsidR="00882DCF">
        <w:rPr>
          <w:lang w:eastAsia="zh-CN"/>
        </w:rPr>
        <w:t xml:space="preserve">they </w:t>
      </w:r>
      <w:r>
        <w:rPr>
          <w:lang w:eastAsia="zh-CN"/>
        </w:rPr>
        <w:t>should be removed from this EN.</w:t>
      </w:r>
    </w:p>
    <w:p w14:paraId="5F68900F" w14:textId="6380813F" w:rsidR="000B573B" w:rsidRDefault="000B573B" w:rsidP="00505026">
      <w:pPr>
        <w:jc w:val="both"/>
        <w:rPr>
          <w:lang w:eastAsia="zh-CN"/>
        </w:rPr>
      </w:pPr>
      <w:r>
        <w:rPr>
          <w:lang w:eastAsia="zh-CN"/>
        </w:rPr>
        <w:t>This EN can be change</w:t>
      </w:r>
      <w:r w:rsidR="00882DCF">
        <w:rPr>
          <w:lang w:eastAsia="zh-CN"/>
        </w:rPr>
        <w:t>d</w:t>
      </w:r>
      <w:r>
        <w:rPr>
          <w:lang w:eastAsia="zh-CN"/>
        </w:rPr>
        <w:t xml:space="preserve"> to a NOTE to wait for RAN confirmation on </w:t>
      </w:r>
      <w:r w:rsidR="00505026">
        <w:rPr>
          <w:lang w:eastAsia="zh-CN"/>
        </w:rPr>
        <w:t>congestion level</w:t>
      </w:r>
      <w:r w:rsidR="00635AC6">
        <w:rPr>
          <w:lang w:eastAsia="zh-CN"/>
        </w:rPr>
        <w:t>.</w:t>
      </w:r>
      <w:r w:rsidR="00505026">
        <w:rPr>
          <w:lang w:eastAsia="zh-CN"/>
        </w:rPr>
        <w:t xml:space="preserve"> </w:t>
      </w:r>
    </w:p>
    <w:p w14:paraId="7B2EED63" w14:textId="77777777" w:rsidR="00D656D4" w:rsidRDefault="00D656D4" w:rsidP="00505026">
      <w:pPr>
        <w:jc w:val="both"/>
        <w:rPr>
          <w:lang w:eastAsia="zh-CN"/>
        </w:rPr>
      </w:pPr>
    </w:p>
    <w:p w14:paraId="0726FA78" w14:textId="447C9A0E" w:rsidR="000B573B" w:rsidRDefault="000B573B" w:rsidP="00505026">
      <w:pPr>
        <w:jc w:val="both"/>
        <w:rPr>
          <w:rFonts w:eastAsia="等线"/>
          <w:lang w:eastAsia="zh-CN"/>
        </w:rPr>
      </w:pPr>
      <w:r>
        <w:rPr>
          <w:lang w:eastAsia="zh-CN"/>
        </w:rPr>
        <w:t xml:space="preserve">2. </w:t>
      </w:r>
      <w:r w:rsidR="007507AA">
        <w:rPr>
          <w:lang w:eastAsia="zh-CN"/>
        </w:rPr>
        <w:t xml:space="preserve">Add a definition to “Congestion level information”, </w:t>
      </w:r>
      <w:r w:rsidR="007507AA">
        <w:rPr>
          <w:rFonts w:eastAsia="等线"/>
          <w:lang w:eastAsia="zh-CN"/>
        </w:rPr>
        <w:t xml:space="preserve">which is </w:t>
      </w:r>
      <w:r w:rsidR="00635AC6" w:rsidRPr="00635AC6">
        <w:rPr>
          <w:rFonts w:eastAsia="等线"/>
          <w:lang w:eastAsia="zh-CN"/>
        </w:rPr>
        <w:t>a value denoting the degree of current congestion. A lower value means less congestion is experienced</w:t>
      </w:r>
      <w:r w:rsidR="007507AA">
        <w:rPr>
          <w:rFonts w:eastAsia="等线"/>
          <w:lang w:eastAsia="zh-CN"/>
        </w:rPr>
        <w:t>.</w:t>
      </w:r>
    </w:p>
    <w:p w14:paraId="767C3FC4" w14:textId="77777777" w:rsidR="0056555E" w:rsidRDefault="0056555E" w:rsidP="00505026">
      <w:pPr>
        <w:jc w:val="both"/>
        <w:rPr>
          <w:lang w:eastAsia="zh-CN"/>
        </w:rPr>
      </w:pPr>
    </w:p>
    <w:p w14:paraId="39BDD186" w14:textId="50FAB7B6" w:rsidR="0001266C" w:rsidRDefault="00505026" w:rsidP="00505026">
      <w:pPr>
        <w:jc w:val="both"/>
        <w:rPr>
          <w:rFonts w:eastAsia="等线"/>
          <w:lang w:eastAsia="zh-CN"/>
        </w:rPr>
      </w:pPr>
      <w:r>
        <w:rPr>
          <w:lang w:eastAsia="zh-CN"/>
        </w:rPr>
        <w:t xml:space="preserve">3. </w:t>
      </w:r>
      <w:r w:rsidR="007507AA">
        <w:rPr>
          <w:lang w:eastAsia="zh-CN"/>
        </w:rPr>
        <w:t xml:space="preserve">For high congestion case, it’s proposed that </w:t>
      </w:r>
      <w:r w:rsidR="007507AA" w:rsidRPr="004C1353">
        <w:rPr>
          <w:rFonts w:eastAsia="等线"/>
          <w:lang w:eastAsia="zh-CN"/>
        </w:rPr>
        <w:t xml:space="preserve">UPF </w:t>
      </w:r>
      <w:r w:rsidR="007507AA">
        <w:rPr>
          <w:rFonts w:eastAsia="等线"/>
          <w:lang w:eastAsia="zh-CN"/>
        </w:rPr>
        <w:t>may</w:t>
      </w:r>
      <w:r w:rsidR="007507AA" w:rsidRPr="004C1353">
        <w:rPr>
          <w:rFonts w:eastAsia="等线"/>
          <w:lang w:eastAsia="zh-CN"/>
        </w:rPr>
        <w:t xml:space="preserve"> shap</w:t>
      </w:r>
      <w:r w:rsidR="007507AA">
        <w:rPr>
          <w:rFonts w:eastAsia="等线"/>
          <w:lang w:eastAsia="zh-CN"/>
        </w:rPr>
        <w:t>e</w:t>
      </w:r>
      <w:r w:rsidR="007507AA" w:rsidRPr="004C1353">
        <w:rPr>
          <w:rFonts w:eastAsia="等线"/>
          <w:lang w:eastAsia="zh-CN"/>
        </w:rPr>
        <w:t xml:space="preserve"> or buffer DL traffic </w:t>
      </w:r>
      <w:r w:rsidR="007507AA">
        <w:rPr>
          <w:rFonts w:eastAsia="等线"/>
          <w:lang w:eastAsia="zh-CN"/>
        </w:rPr>
        <w:t xml:space="preserve">to </w:t>
      </w:r>
      <w:r w:rsidR="007507AA" w:rsidRPr="004C1353">
        <w:rPr>
          <w:rFonts w:eastAsia="等线"/>
          <w:lang w:eastAsia="zh-CN"/>
        </w:rPr>
        <w:t>eliminate the congestion</w:t>
      </w:r>
      <w:r w:rsidR="000E2BFB">
        <w:rPr>
          <w:rFonts w:eastAsia="等线"/>
          <w:lang w:eastAsia="zh-CN"/>
        </w:rPr>
        <w:t xml:space="preserve">. </w:t>
      </w:r>
      <w:r w:rsidR="00A54FF2">
        <w:rPr>
          <w:rFonts w:eastAsia="等线"/>
          <w:lang w:eastAsia="zh-CN"/>
        </w:rPr>
        <w:t xml:space="preserve">The traffic data cannot be delivered to UE when the high congestion happens, so it’s useless for UPF to transmit the DL traffic to RAN and may </w:t>
      </w:r>
      <w:r w:rsidR="00A54FF2" w:rsidRPr="00A54FF2">
        <w:rPr>
          <w:rFonts w:eastAsia="等线"/>
          <w:lang w:eastAsia="zh-CN"/>
        </w:rPr>
        <w:t>aggravate</w:t>
      </w:r>
      <w:r w:rsidR="00A54FF2">
        <w:rPr>
          <w:rFonts w:eastAsia="等线"/>
          <w:lang w:eastAsia="zh-CN"/>
        </w:rPr>
        <w:t xml:space="preserve"> the congestion. The shaping and buffering at UPF can </w:t>
      </w:r>
      <w:r w:rsidR="00636C23">
        <w:rPr>
          <w:rFonts w:eastAsia="等线"/>
          <w:lang w:eastAsia="zh-CN"/>
        </w:rPr>
        <w:t xml:space="preserve">help </w:t>
      </w:r>
      <w:r w:rsidR="00882DCF">
        <w:rPr>
          <w:rFonts w:eastAsia="等线"/>
          <w:lang w:eastAsia="zh-CN"/>
        </w:rPr>
        <w:t xml:space="preserve">to </w:t>
      </w:r>
      <w:r w:rsidR="00A54FF2">
        <w:rPr>
          <w:rFonts w:eastAsia="等线"/>
          <w:lang w:eastAsia="zh-CN"/>
        </w:rPr>
        <w:t>alleviate the congestion as soon as possible.</w:t>
      </w:r>
    </w:p>
    <w:p w14:paraId="6E52247D" w14:textId="3066E56C" w:rsidR="00505026" w:rsidRDefault="007507AA" w:rsidP="00505026">
      <w:pPr>
        <w:jc w:val="both"/>
        <w:rPr>
          <w:rFonts w:eastAsia="等线"/>
          <w:lang w:eastAsia="zh-CN"/>
        </w:rPr>
      </w:pPr>
      <w:r>
        <w:rPr>
          <w:rFonts w:eastAsia="等线"/>
          <w:lang w:eastAsia="zh-CN"/>
        </w:rPr>
        <w:t xml:space="preserve"> </w:t>
      </w:r>
    </w:p>
    <w:p w14:paraId="0537A4C6" w14:textId="4A4526A3" w:rsidR="007507AA" w:rsidRDefault="007507AA" w:rsidP="00505026">
      <w:pPr>
        <w:jc w:val="both"/>
        <w:rPr>
          <w:lang w:eastAsia="zh-CN"/>
        </w:rPr>
      </w:pPr>
      <w:r>
        <w:rPr>
          <w:lang w:eastAsia="zh-CN"/>
        </w:rPr>
        <w:t>4.</w:t>
      </w:r>
    </w:p>
    <w:p w14:paraId="604EC233" w14:textId="77777777" w:rsidR="00505026" w:rsidRPr="007F7C8B" w:rsidRDefault="00505026" w:rsidP="001B5A19">
      <w:pPr>
        <w:pStyle w:val="EditorsNote"/>
        <w:rPr>
          <w:rFonts w:eastAsia="MS Mincho"/>
        </w:rPr>
      </w:pPr>
      <w:r>
        <w:t>Editor's note: it is FFS whether to support estimated QoS information to be exposed to AF is FFS.</w:t>
      </w:r>
    </w:p>
    <w:p w14:paraId="487D02DB" w14:textId="010F08D9" w:rsidR="00382C0D" w:rsidRDefault="00EE3DCC" w:rsidP="00505026">
      <w:pPr>
        <w:jc w:val="both"/>
        <w:rPr>
          <w:lang w:eastAsia="zh-CN"/>
        </w:rPr>
      </w:pPr>
      <w:r>
        <w:rPr>
          <w:rFonts w:eastAsia="等线" w:hint="eastAsia"/>
          <w:lang w:eastAsia="zh-CN"/>
        </w:rPr>
        <w:t>Current</w:t>
      </w:r>
      <w:r w:rsidR="00882DCF">
        <w:rPr>
          <w:rFonts w:eastAsia="等线"/>
          <w:lang w:eastAsia="zh-CN"/>
        </w:rPr>
        <w:t>ly,</w:t>
      </w:r>
      <w:r>
        <w:rPr>
          <w:rFonts w:eastAsia="等线"/>
          <w:lang w:eastAsia="zh-CN"/>
        </w:rPr>
        <w:t xml:space="preserve"> </w:t>
      </w:r>
      <w:r w:rsidR="00882DCF">
        <w:rPr>
          <w:rFonts w:eastAsia="等线"/>
          <w:lang w:eastAsia="zh-CN"/>
        </w:rPr>
        <w:t xml:space="preserve">the </w:t>
      </w:r>
      <w:r>
        <w:rPr>
          <w:rFonts w:eastAsia="等线"/>
          <w:lang w:eastAsia="zh-CN"/>
        </w:rPr>
        <w:t xml:space="preserve">NWDAF has already obtained the </w:t>
      </w:r>
      <w:r>
        <w:rPr>
          <w:rFonts w:eastAsia="等线" w:hint="eastAsia"/>
          <w:lang w:eastAsia="zh-CN"/>
        </w:rPr>
        <w:t>average</w:t>
      </w:r>
      <w:r>
        <w:rPr>
          <w:rFonts w:eastAsia="等线"/>
          <w:lang w:eastAsia="zh-CN"/>
        </w:rPr>
        <w:t xml:space="preserve"> </w:t>
      </w:r>
      <w:r>
        <w:rPr>
          <w:rFonts w:eastAsia="等线" w:hint="eastAsia"/>
          <w:lang w:eastAsia="zh-CN"/>
        </w:rPr>
        <w:t>bitrate</w:t>
      </w:r>
      <w:r>
        <w:rPr>
          <w:rFonts w:eastAsia="等线"/>
          <w:lang w:eastAsia="zh-CN"/>
        </w:rPr>
        <w:t xml:space="preserve"> from OAM as described in </w:t>
      </w:r>
      <w:r>
        <w:rPr>
          <w:rFonts w:eastAsiaTheme="minorEastAsia"/>
          <w:lang w:val="en-US" w:eastAsia="zh-CN"/>
        </w:rPr>
        <w:t>clause 6.9.2 in TS 23.288. With this</w:t>
      </w:r>
      <w:r>
        <w:rPr>
          <w:rFonts w:eastAsia="等线"/>
          <w:lang w:val="en-US" w:eastAsia="zh-CN"/>
        </w:rPr>
        <w:t xml:space="preserve"> the NWDAF</w:t>
      </w:r>
      <w:r w:rsidR="00A64997">
        <w:rPr>
          <w:rFonts w:eastAsia="等线"/>
          <w:lang w:eastAsia="zh-CN"/>
        </w:rPr>
        <w:t xml:space="preserve"> can</w:t>
      </w:r>
      <w:r w:rsidR="00382C0D" w:rsidRPr="00BC49C2">
        <w:rPr>
          <w:rFonts w:eastAsia="等线"/>
          <w:lang w:eastAsia="zh-CN"/>
        </w:rPr>
        <w:t xml:space="preserve"> predict the estimated </w:t>
      </w:r>
      <w:r>
        <w:rPr>
          <w:rFonts w:eastAsia="等线"/>
          <w:lang w:eastAsia="zh-CN"/>
        </w:rPr>
        <w:t>bandwidth</w:t>
      </w:r>
      <w:r w:rsidRPr="00BC49C2">
        <w:rPr>
          <w:rFonts w:eastAsia="等线"/>
          <w:lang w:eastAsia="zh-CN"/>
        </w:rPr>
        <w:t xml:space="preserve"> </w:t>
      </w:r>
      <w:r w:rsidR="00382C0D" w:rsidRPr="00BC49C2">
        <w:rPr>
          <w:rFonts w:eastAsia="等线"/>
          <w:lang w:eastAsia="zh-CN"/>
        </w:rPr>
        <w:t xml:space="preserve">and send </w:t>
      </w:r>
      <w:r w:rsidR="00491E88">
        <w:rPr>
          <w:rFonts w:eastAsia="等线"/>
          <w:lang w:eastAsia="zh-CN"/>
        </w:rPr>
        <w:t>it</w:t>
      </w:r>
      <w:r w:rsidR="00382C0D" w:rsidRPr="00BC49C2">
        <w:rPr>
          <w:rFonts w:eastAsia="等线"/>
          <w:lang w:eastAsia="zh-CN"/>
        </w:rPr>
        <w:t xml:space="preserve"> to AF</w:t>
      </w:r>
      <w:r>
        <w:rPr>
          <w:rFonts w:eastAsia="等线"/>
          <w:lang w:eastAsia="zh-CN"/>
        </w:rPr>
        <w:t xml:space="preserve">, </w:t>
      </w:r>
      <w:r>
        <w:rPr>
          <w:rFonts w:eastAsia="等线"/>
          <w:lang w:val="en-US" w:eastAsia="zh-CN"/>
        </w:rPr>
        <w:t>to enable</w:t>
      </w:r>
      <w:r w:rsidR="00382C0D" w:rsidRPr="00BC49C2">
        <w:rPr>
          <w:rFonts w:eastAsia="等线"/>
          <w:lang w:eastAsia="zh-CN"/>
        </w:rPr>
        <w:t xml:space="preserve"> AF </w:t>
      </w:r>
      <w:r>
        <w:rPr>
          <w:rFonts w:eastAsia="等线"/>
          <w:lang w:eastAsia="zh-CN"/>
        </w:rPr>
        <w:t>to judge</w:t>
      </w:r>
      <w:r w:rsidR="00382C0D" w:rsidRPr="00BC49C2">
        <w:rPr>
          <w:rFonts w:eastAsia="等线"/>
          <w:lang w:eastAsia="zh-CN"/>
        </w:rPr>
        <w:t xml:space="preserve"> whether/how to adjust the rate</w:t>
      </w:r>
      <w:r w:rsidR="00EE1723">
        <w:rPr>
          <w:rFonts w:eastAsia="等线"/>
          <w:lang w:eastAsia="zh-CN"/>
        </w:rPr>
        <w:t xml:space="preserve"> in advance</w:t>
      </w:r>
      <w:r w:rsidR="00382C0D" w:rsidRPr="00BC49C2">
        <w:rPr>
          <w:rFonts w:eastAsia="等线"/>
          <w:lang w:eastAsia="zh-CN"/>
        </w:rPr>
        <w:t>.</w:t>
      </w:r>
    </w:p>
    <w:p w14:paraId="7EE36DB6" w14:textId="77777777" w:rsidR="00505026" w:rsidRPr="00EE3DCC" w:rsidRDefault="00505026" w:rsidP="00505026">
      <w:pPr>
        <w:jc w:val="both"/>
        <w:rPr>
          <w:lang w:eastAsia="zh-CN"/>
        </w:rPr>
      </w:pPr>
    </w:p>
    <w:p w14:paraId="75F4DD5E" w14:textId="77777777" w:rsidR="00CA6115" w:rsidRPr="00927C1B" w:rsidRDefault="00CA6115" w:rsidP="00CA6115">
      <w:pPr>
        <w:pStyle w:val="Heading1"/>
      </w:pPr>
      <w:r>
        <w:t>2</w:t>
      </w:r>
      <w:r w:rsidRPr="00927C1B">
        <w:t xml:space="preserve">. </w:t>
      </w:r>
      <w:r>
        <w:t>Text Proposal</w:t>
      </w:r>
    </w:p>
    <w:p w14:paraId="4DDD61E6" w14:textId="77777777" w:rsidR="00CA6115" w:rsidRPr="00813D73" w:rsidRDefault="00F40EE5" w:rsidP="008754B1">
      <w:pPr>
        <w:jc w:val="both"/>
        <w:rPr>
          <w:lang w:eastAsia="zh-CN"/>
        </w:rPr>
      </w:pPr>
      <w:r w:rsidRPr="00F517FE">
        <w:rPr>
          <w:lang w:eastAsia="zh-CN"/>
        </w:rPr>
        <w:t>It is proposed to capture the following changes vs. TR</w:t>
      </w:r>
      <w:r w:rsidR="00B7146B" w:rsidRPr="00F517FE">
        <w:t> </w:t>
      </w:r>
      <w:r w:rsidRPr="00F517FE">
        <w:rPr>
          <w:lang w:eastAsia="zh-CN"/>
        </w:rPr>
        <w:t>23.</w:t>
      </w:r>
      <w:r w:rsidR="00F517FE" w:rsidRPr="00F517FE">
        <w:rPr>
          <w:lang w:eastAsia="zh-CN"/>
        </w:rPr>
        <w:t>700-60</w:t>
      </w:r>
      <w:r>
        <w:rPr>
          <w:lang w:eastAsia="zh-CN"/>
        </w:rPr>
        <w:t>.</w:t>
      </w:r>
    </w:p>
    <w:p w14:paraId="41018D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38CCCB0" w14:textId="77777777" w:rsidR="0084166A" w:rsidRPr="00B01001" w:rsidRDefault="0084166A" w:rsidP="0084166A">
      <w:pPr>
        <w:pStyle w:val="Heading2"/>
      </w:pPr>
      <w:bookmarkStart w:id="2" w:name="_Toc112948873"/>
      <w:bookmarkEnd w:id="1"/>
      <w:r w:rsidRPr="00B01001">
        <w:lastRenderedPageBreak/>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bookmarkEnd w:id="2"/>
    </w:p>
    <w:p w14:paraId="7B957924" w14:textId="77777777" w:rsidR="0084166A" w:rsidRDefault="0084166A" w:rsidP="0084166A">
      <w:r>
        <w:t>The following bullet points summarize the principles for the way forward to support current congestion level information exposure:</w:t>
      </w:r>
    </w:p>
    <w:p w14:paraId="30554800" w14:textId="77777777" w:rsidR="0084166A" w:rsidRDefault="0084166A" w:rsidP="0084166A">
      <w:pPr>
        <w:pStyle w:val="B1"/>
      </w:pPr>
      <w:r>
        <w:t>-</w:t>
      </w:r>
      <w:r>
        <w:tab/>
        <w:t>5G System may use ECN marking for the purpose of Low Latency, Low Loss and Scalable Throughput services L4S according to [37] and [</w:t>
      </w:r>
      <w:r>
        <w:rPr>
          <w:rFonts w:eastAsia="等线" w:hint="eastAsia"/>
          <w:lang w:eastAsia="zh-CN"/>
        </w:rPr>
        <w:t>62</w:t>
      </w:r>
      <w:r>
        <w:t>] for uplink or and downlink QoS Flows via one of the following two methods.</w:t>
      </w:r>
    </w:p>
    <w:p w14:paraId="52B7ED75" w14:textId="77777777" w:rsidR="0084166A" w:rsidRDefault="0084166A" w:rsidP="0084166A">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14:paraId="751D89F3" w14:textId="77777777" w:rsidR="0084166A" w:rsidRDefault="0084166A" w:rsidP="0084166A">
      <w:pPr>
        <w:pStyle w:val="NO"/>
      </w:pPr>
      <w:r>
        <w:t xml:space="preserve">NOTE 1: </w:t>
      </w:r>
      <w:r>
        <w:tab/>
        <w:t xml:space="preserve">The criteria for RAN to determine (e.g. its congestion level) when to perform the marking is up to RAN implementation. </w:t>
      </w:r>
    </w:p>
    <w:p w14:paraId="0942376D" w14:textId="7DDFB6AF" w:rsidR="0084166A" w:rsidRPr="00EB2AE4" w:rsidRDefault="0084166A" w:rsidP="0084166A">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for uplink and downlink QoS Flows based on current congestion level information</w:t>
      </w:r>
      <w:r w:rsidR="007507AA">
        <w:rPr>
          <w:rFonts w:eastAsia="等线"/>
          <w:lang w:eastAsia="zh-CN"/>
        </w:rPr>
        <w:t xml:space="preserve"> </w:t>
      </w:r>
      <w:r w:rsidRPr="00EB2AE4">
        <w:rPr>
          <w:rFonts w:eastAsia="等线"/>
          <w:lang w:eastAsia="zh-CN"/>
        </w:rPr>
        <w:t>reported from NG-RAN via GTP-U header</w:t>
      </w:r>
    </w:p>
    <w:p w14:paraId="4C5505B9" w14:textId="77777777" w:rsidR="0084166A" w:rsidRDefault="0084166A" w:rsidP="0084166A">
      <w:pPr>
        <w:pStyle w:val="NO"/>
      </w:pPr>
      <w:r>
        <w:t xml:space="preserve">NOTE 2: </w:t>
      </w:r>
      <w:r>
        <w:tab/>
        <w:t xml:space="preserve">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 </w:t>
      </w:r>
    </w:p>
    <w:p w14:paraId="74C95BBA" w14:textId="4DA4B1DE" w:rsidR="0084166A" w:rsidRPr="00EB2AE4" w:rsidRDefault="00635AC6" w:rsidP="00FB048C">
      <w:pPr>
        <w:pStyle w:val="NO"/>
      </w:pPr>
      <w:ins w:id="3" w:author="Huawei" w:date="2022-09-30T14:33:00Z">
        <w:r>
          <w:t>NOTE 3</w:t>
        </w:r>
      </w:ins>
      <w:del w:id="4" w:author="Huawei" w:date="2022-09-30T14:33:00Z">
        <w:r w:rsidR="0084166A" w:rsidRPr="00EB2AE4" w:rsidDel="00635AC6">
          <w:delText>Editor's note</w:delText>
        </w:r>
      </w:del>
      <w:r w:rsidR="0084166A" w:rsidRPr="00EB2AE4">
        <w:t>: Supports for L4S and for exposure of congestion level</w:t>
      </w:r>
      <w:del w:id="5" w:author="Huawei" w:date="2022-09-30T14:33:00Z">
        <w:r w:rsidR="0084166A" w:rsidRPr="00EB2AE4" w:rsidDel="00635AC6">
          <w:delText>, Data rate, delay difference and round-trip delay</w:delText>
        </w:r>
      </w:del>
      <w:r w:rsidR="0084166A" w:rsidRPr="00EB2AE4">
        <w:t xml:space="preserve">, are pending RAN WG's feedback on the feasibility of RAN judgment and/or exposure of </w:t>
      </w:r>
      <w:del w:id="6" w:author="Huawei" w:date="2022-09-30T14:33:00Z">
        <w:r w:rsidR="0084166A" w:rsidRPr="00EB2AE4" w:rsidDel="00635AC6">
          <w:delText xml:space="preserve">the corresponding info (e.g. </w:delText>
        </w:r>
      </w:del>
      <w:r w:rsidR="0084166A" w:rsidRPr="00EB2AE4">
        <w:t>per QoS flow congestion level</w:t>
      </w:r>
      <w:del w:id="7" w:author="Huawei" w:date="2022-09-26T17:23:00Z">
        <w:r w:rsidR="0084166A" w:rsidRPr="00EB2AE4" w:rsidDel="000B573B">
          <w:delText>)</w:delText>
        </w:r>
      </w:del>
      <w:r w:rsidR="0084166A" w:rsidRPr="00EB2AE4">
        <w:t>.</w:t>
      </w:r>
    </w:p>
    <w:p w14:paraId="32FF33C4" w14:textId="77777777" w:rsidR="00635AC6" w:rsidRDefault="00635AC6" w:rsidP="00635AC6">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14:paraId="0371AD17" w14:textId="77777777" w:rsidR="00635AC6" w:rsidRDefault="00635AC6" w:rsidP="00635AC6">
      <w:pPr>
        <w:pStyle w:val="B2"/>
      </w:pPr>
      <w:r>
        <w:rPr>
          <w:rFonts w:eastAsia="等线" w:hint="eastAsia"/>
          <w:lang w:eastAsia="zh-CN"/>
        </w:rPr>
        <w:t>-</w:t>
      </w:r>
      <w:r>
        <w:rPr>
          <w:rFonts w:eastAsia="等线" w:hint="eastAsia"/>
          <w:lang w:eastAsia="zh-CN"/>
        </w:rPr>
        <w:tab/>
      </w:r>
      <w:r>
        <w:t>The following information may be exposed:</w:t>
      </w:r>
    </w:p>
    <w:p w14:paraId="3B09F863" w14:textId="77777777" w:rsidR="00635AC6" w:rsidRDefault="00635AC6" w:rsidP="00635AC6">
      <w:pPr>
        <w:pStyle w:val="B3"/>
      </w:pPr>
      <w:r>
        <w:t>-</w:t>
      </w:r>
      <w:r>
        <w:tab/>
        <w:t>QNC for GBR QoS Flow: data rate cannot be guaranteed;</w:t>
      </w:r>
    </w:p>
    <w:p w14:paraId="542CD23E" w14:textId="77777777" w:rsidR="00635AC6" w:rsidRDefault="00635AC6" w:rsidP="00635AC6">
      <w:pPr>
        <w:pStyle w:val="B3"/>
        <w:rPr>
          <w:ins w:id="8" w:author="Huawei" w:date="2022-09-30T14:37:00Z"/>
          <w:rFonts w:eastAsia="MS Mincho"/>
        </w:rPr>
      </w:pPr>
      <w:ins w:id="9" w:author="Huawei" w:date="2022-09-30T14:37:00Z">
        <w:r>
          <w:rPr>
            <w:rFonts w:eastAsia="等线" w:hint="eastAsia"/>
            <w:lang w:eastAsia="zh-CN"/>
          </w:rPr>
          <w:t>-</w:t>
        </w:r>
        <w:r>
          <w:rPr>
            <w:rFonts w:eastAsia="等线" w:hint="eastAsia"/>
            <w:lang w:eastAsia="zh-CN"/>
          </w:rPr>
          <w:tab/>
        </w:r>
        <w:r>
          <w:rPr>
            <w:rFonts w:eastAsia="等线"/>
            <w:lang w:eastAsia="zh-CN"/>
          </w:rPr>
          <w:t>Congestion level information: a value denoting the degree of current congestion. A lower value means less congestion is experienced</w:t>
        </w:r>
        <w:r>
          <w:rPr>
            <w:rFonts w:eastAsia="等线"/>
            <w:lang w:val="en-US" w:eastAsia="zh-CN"/>
          </w:rPr>
          <w:t>.</w:t>
        </w:r>
      </w:ins>
    </w:p>
    <w:p w14:paraId="088ACE2D" w14:textId="77777777" w:rsidR="00635AC6" w:rsidRDefault="00635AC6" w:rsidP="00635AC6">
      <w:pPr>
        <w:pStyle w:val="B3"/>
      </w:pPr>
      <w:r>
        <w:t>-</w:t>
      </w:r>
      <w:r>
        <w:tab/>
        <w:t xml:space="preserve">AF uses </w:t>
      </w:r>
      <w:proofErr w:type="spellStart"/>
      <w:r>
        <w:t>Nnef_AFSessionWithQoS</w:t>
      </w:r>
      <w:proofErr w:type="spellEnd"/>
      <w:r>
        <w:t xml:space="preserve"> to subscribe the above exposure to NEF/PCF, same as local exposure mechanism defined in TS 23.548 [61].</w:t>
      </w:r>
    </w:p>
    <w:p w14:paraId="50145084" w14:textId="77777777" w:rsidR="00635AC6" w:rsidRDefault="00635AC6" w:rsidP="00635AC6">
      <w:pPr>
        <w:pStyle w:val="B3"/>
      </w:pPr>
      <w:r>
        <w:t>-</w:t>
      </w:r>
      <w:r>
        <w:tab/>
        <w:t>Exposure path of Network Exposure defined in clause 6.4 of TS 23.548 [61] is reused with extensions of GTP-U header and UPF/L-NEF services to exposure the above information.</w:t>
      </w:r>
    </w:p>
    <w:p w14:paraId="3661AC53" w14:textId="77777777" w:rsidR="00635AC6" w:rsidRDefault="00635AC6" w:rsidP="00635AC6">
      <w:pPr>
        <w:pStyle w:val="B3"/>
      </w:pPr>
      <w:r>
        <w:t>-</w:t>
      </w:r>
      <w:r>
        <w:tab/>
        <w:t>Exposure path of RAN/UPF reporting congestion level information via SMF/PCF/NEF is also supported.</w:t>
      </w:r>
    </w:p>
    <w:p w14:paraId="17A1B87F" w14:textId="77777777" w:rsidR="00635AC6" w:rsidRDefault="00635AC6" w:rsidP="00635AC6">
      <w:pPr>
        <w:pStyle w:val="B3"/>
        <w:rPr>
          <w:ins w:id="10" w:author="Huawei" w:date="2022-09-30T14:37:00Z"/>
        </w:rPr>
      </w:pPr>
      <w:ins w:id="11" w:author="Huawei" w:date="2022-09-30T14:37:00Z">
        <w:r>
          <w:rPr>
            <w:rFonts w:eastAsia="等线"/>
            <w:lang w:eastAsia="zh-CN"/>
          </w:rPr>
          <w:t>-</w:t>
        </w:r>
        <w:r>
          <w:rPr>
            <w:rFonts w:eastAsia="等线"/>
            <w:lang w:eastAsia="zh-CN"/>
          </w:rPr>
          <w:tab/>
        </w:r>
        <w:r w:rsidRPr="004C1353">
          <w:rPr>
            <w:rFonts w:eastAsia="等线"/>
            <w:lang w:eastAsia="zh-CN"/>
          </w:rPr>
          <w:t xml:space="preserve">UPF </w:t>
        </w:r>
        <w:r>
          <w:rPr>
            <w:rFonts w:eastAsia="等线"/>
            <w:lang w:eastAsia="zh-CN"/>
          </w:rPr>
          <w:t>may</w:t>
        </w:r>
        <w:r w:rsidRPr="004C1353">
          <w:rPr>
            <w:rFonts w:eastAsia="等线"/>
            <w:lang w:eastAsia="zh-CN"/>
          </w:rPr>
          <w:t xml:space="preserve"> shap</w:t>
        </w:r>
        <w:r>
          <w:rPr>
            <w:rFonts w:eastAsia="等线"/>
            <w:lang w:eastAsia="zh-CN"/>
          </w:rPr>
          <w:t>e</w:t>
        </w:r>
        <w:r w:rsidRPr="004C1353">
          <w:rPr>
            <w:rFonts w:eastAsia="等线"/>
            <w:lang w:eastAsia="zh-CN"/>
          </w:rPr>
          <w:t xml:space="preserve"> or buffer DL traffic </w:t>
        </w:r>
        <w:r>
          <w:rPr>
            <w:rFonts w:eastAsia="等线"/>
            <w:lang w:eastAsia="zh-CN"/>
          </w:rPr>
          <w:t xml:space="preserve">to </w:t>
        </w:r>
        <w:r w:rsidRPr="004C1353">
          <w:rPr>
            <w:rFonts w:eastAsia="等线"/>
            <w:lang w:eastAsia="zh-CN"/>
          </w:rPr>
          <w:t xml:space="preserve">eliminate the congestion situation </w:t>
        </w:r>
        <w:r>
          <w:rPr>
            <w:rFonts w:eastAsia="等线"/>
            <w:lang w:eastAsia="zh-CN"/>
          </w:rPr>
          <w:t>when high congestion level is reported by RAN.</w:t>
        </w:r>
      </w:ins>
    </w:p>
    <w:p w14:paraId="0338F2B8" w14:textId="77777777" w:rsidR="0084166A" w:rsidRDefault="0084166A" w:rsidP="0084166A">
      <w:r>
        <w:t xml:space="preserve">The following bullet points summarize the principles for the way forward to support exposure for </w:t>
      </w:r>
      <w:proofErr w:type="gramStart"/>
      <w:r>
        <w:t>other</w:t>
      </w:r>
      <w:proofErr w:type="gramEnd"/>
      <w:r>
        <w:t xml:space="preserve"> network information:</w:t>
      </w:r>
    </w:p>
    <w:p w14:paraId="3AC41CB0" w14:textId="14C66C46" w:rsidR="0084166A" w:rsidRDefault="0084166A" w:rsidP="0084166A">
      <w:pPr>
        <w:pStyle w:val="B1"/>
      </w:pPr>
      <w:r>
        <w:t>-</w:t>
      </w:r>
      <w:r>
        <w:tab/>
        <w:t xml:space="preserve">Data </w:t>
      </w:r>
      <w:r w:rsidRPr="000D7495">
        <w:t>rate</w:t>
      </w:r>
      <w:r>
        <w:t xml:space="preserve">, delay difference and </w:t>
      </w:r>
      <w:proofErr w:type="gramStart"/>
      <w:r>
        <w:t>round trip</w:t>
      </w:r>
      <w:proofErr w:type="gramEnd"/>
      <w:r>
        <w:t xml:space="preserve"> delay</w:t>
      </w:r>
      <w:r w:rsidR="004C1353">
        <w:t xml:space="preserve"> </w:t>
      </w:r>
      <w:r>
        <w:t>may be exposed to AF.</w:t>
      </w:r>
    </w:p>
    <w:p w14:paraId="108D6D5A" w14:textId="77777777" w:rsidR="0084166A" w:rsidRDefault="0084166A" w:rsidP="0084166A">
      <w:pPr>
        <w:pStyle w:val="B1"/>
      </w:pPr>
      <w:r>
        <w:t>-</w:t>
      </w:r>
      <w:r>
        <w:tab/>
        <w:t>The UPF may support obtaining and exposing the above information. Exposure path defined in clause 6.4 of TS 23.548 [</w:t>
      </w:r>
      <w:r>
        <w:rPr>
          <w:rFonts w:eastAsia="等线" w:hint="eastAsia"/>
          <w:lang w:eastAsia="zh-CN"/>
        </w:rPr>
        <w:t>61</w:t>
      </w:r>
      <w:r>
        <w:t xml:space="preserve">] is reused to expose the above </w:t>
      </w:r>
      <w:r w:rsidRPr="008851F0">
        <w:t>information</w:t>
      </w:r>
      <w:r>
        <w:t>.</w:t>
      </w:r>
    </w:p>
    <w:p w14:paraId="1CA8BEE9" w14:textId="1D01EAE3" w:rsidR="0084166A" w:rsidDel="00635AC6" w:rsidRDefault="0084166A" w:rsidP="0084166A">
      <w:pPr>
        <w:pStyle w:val="B1"/>
        <w:rPr>
          <w:del w:id="12" w:author="Huawei" w:date="2022-09-30T14:35:00Z"/>
        </w:rPr>
      </w:pPr>
      <w:del w:id="13" w:author="Huawei" w:date="2022-09-30T14:35:00Z">
        <w:r w:rsidDel="00635AC6">
          <w:delText>-</w:delText>
        </w:r>
        <w:r w:rsidDel="00635AC6">
          <w:tab/>
          <w:delText>The RAN may support exposing the above information via SMF/PCF/NEF.</w:delText>
        </w:r>
      </w:del>
    </w:p>
    <w:p w14:paraId="10B0A061" w14:textId="77777777" w:rsidR="0084166A" w:rsidRDefault="0084166A" w:rsidP="0084166A">
      <w:pPr>
        <w:pStyle w:val="EditorsNote"/>
      </w:pPr>
      <w:r>
        <w:t>Editor's note: it is FFS whether to expose the Normal data transmission interruption event to AF.</w:t>
      </w:r>
    </w:p>
    <w:p w14:paraId="63055166" w14:textId="49ACF8A3" w:rsidR="0084166A" w:rsidRDefault="0084166A" w:rsidP="0084166A">
      <w:pPr>
        <w:pStyle w:val="EditorsNote"/>
      </w:pPr>
      <w:del w:id="14" w:author="Huawei" w:date="2022-09-30T14:35:00Z">
        <w:r w:rsidDel="00635AC6">
          <w:delText>Editor's note: it is FFS whether to support estimated QoS information to be exposed to AF is FFS.</w:delText>
        </w:r>
      </w:del>
    </w:p>
    <w:p w14:paraId="0BCB6F3E" w14:textId="4FF0E9D9" w:rsidR="000D7495" w:rsidRPr="000D7495" w:rsidDel="00635AC6" w:rsidRDefault="000D7495" w:rsidP="000D7495">
      <w:pPr>
        <w:pStyle w:val="B1"/>
        <w:rPr>
          <w:del w:id="15" w:author="Huawei" w:date="2022-09-30T14:35:00Z"/>
          <w:lang w:val="en-US"/>
        </w:rPr>
      </w:pPr>
      <w:r>
        <w:t>-</w:t>
      </w:r>
      <w:r>
        <w:tab/>
      </w:r>
      <w:ins w:id="16" w:author="Huawei" w:date="2022-09-30T14:57:00Z">
        <w:r>
          <w:t>E</w:t>
        </w:r>
      </w:ins>
      <w:ins w:id="17" w:author="Huawei" w:date="2022-09-30T14:34:00Z">
        <w:r>
          <w:t xml:space="preserve">stimated </w:t>
        </w:r>
        <w:r w:rsidRPr="000D7495">
          <w:t>bandwidth for 5QI</w:t>
        </w:r>
      </w:ins>
      <w:ins w:id="18" w:author="Huawei" w:date="2022-09-30T14:58:00Z">
        <w:r>
          <w:rPr>
            <w:lang w:val="en-US"/>
          </w:rPr>
          <w:t xml:space="preserve"> may be exposed by NWDAF</w:t>
        </w:r>
      </w:ins>
      <w:ins w:id="19" w:author="Huawei" w:date="2022-09-30T14:59:00Z">
        <w:r>
          <w:rPr>
            <w:lang w:val="en-US"/>
          </w:rPr>
          <w:t xml:space="preserve"> (according to </w:t>
        </w:r>
      </w:ins>
      <w:ins w:id="20" w:author="Huawei" w:date="2022-09-30T15:02:00Z">
        <w:r>
          <w:rPr>
            <w:rFonts w:eastAsiaTheme="minorEastAsia"/>
            <w:lang w:val="en-US" w:eastAsia="zh-CN"/>
          </w:rPr>
          <w:t>information described in clause 6.9.2 in TS 23.288[</w:t>
        </w:r>
      </w:ins>
      <w:ins w:id="21" w:author="Huawei" w:date="2022-09-30T18:22:00Z">
        <w:r w:rsidR="00D215FB">
          <w:rPr>
            <w:rFonts w:eastAsiaTheme="minorEastAsia"/>
            <w:lang w:val="en-US" w:eastAsia="zh-CN"/>
          </w:rPr>
          <w:t>61</w:t>
        </w:r>
      </w:ins>
      <w:bookmarkStart w:id="22" w:name="_GoBack"/>
      <w:bookmarkEnd w:id="22"/>
      <w:ins w:id="23" w:author="Huawei" w:date="2022-09-30T15:02:00Z">
        <w:r>
          <w:rPr>
            <w:rFonts w:eastAsiaTheme="minorEastAsia"/>
            <w:lang w:val="en-US" w:eastAsia="zh-CN"/>
          </w:rPr>
          <w:t>]</w:t>
        </w:r>
      </w:ins>
      <w:ins w:id="24" w:author="Huawei" w:date="2022-09-30T14:59:00Z">
        <w:r>
          <w:rPr>
            <w:lang w:val="en-US"/>
          </w:rPr>
          <w:t>)</w:t>
        </w:r>
      </w:ins>
      <w:ins w:id="25" w:author="Huawei" w:date="2022-09-30T14:58:00Z">
        <w:r>
          <w:rPr>
            <w:lang w:val="en-US"/>
          </w:rPr>
          <w:t xml:space="preserve"> </w:t>
        </w:r>
      </w:ins>
      <w:ins w:id="26" w:author="Huawei" w:date="2022-09-30T14:59:00Z">
        <w:r>
          <w:rPr>
            <w:lang w:val="en-US"/>
          </w:rPr>
          <w:t xml:space="preserve">to </w:t>
        </w:r>
      </w:ins>
      <w:ins w:id="27" w:author="Huawei" w:date="2022-09-30T14:58:00Z">
        <w:r>
          <w:rPr>
            <w:lang w:val="en-US"/>
          </w:rPr>
          <w:t>AF.</w:t>
        </w:r>
      </w:ins>
    </w:p>
    <w:p w14:paraId="5E109DAE" w14:textId="77777777" w:rsidR="00894F1D" w:rsidRPr="000D7495" w:rsidRDefault="00894F1D" w:rsidP="00894F1D">
      <w:pPr>
        <w:rPr>
          <w:lang w:eastAsia="en-US"/>
        </w:rPr>
      </w:pPr>
    </w:p>
    <w:p w14:paraId="3E7DFE11" w14:textId="77777777" w:rsidR="00CA089A" w:rsidRDefault="00CA089A" w:rsidP="00894F1D">
      <w:pPr>
        <w:rPr>
          <w:lang w:val="en-US" w:eastAsia="en-US"/>
        </w:rPr>
      </w:pPr>
    </w:p>
    <w:p w14:paraId="0288B49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BC0C0" w14:textId="77777777" w:rsidR="003A572E" w:rsidRDefault="003A572E">
      <w:r>
        <w:separator/>
      </w:r>
    </w:p>
    <w:p w14:paraId="4C8E8248" w14:textId="77777777" w:rsidR="003A572E" w:rsidRDefault="003A572E"/>
  </w:endnote>
  <w:endnote w:type="continuationSeparator" w:id="0">
    <w:p w14:paraId="4438588D" w14:textId="77777777" w:rsidR="003A572E" w:rsidRDefault="003A572E">
      <w:r>
        <w:continuationSeparator/>
      </w:r>
    </w:p>
    <w:p w14:paraId="40A9F336" w14:textId="77777777" w:rsidR="003A572E" w:rsidRDefault="003A5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7399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FE9D72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F0104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DF6D8" w14:textId="77777777" w:rsidR="003A572E" w:rsidRDefault="003A572E">
      <w:r>
        <w:separator/>
      </w:r>
    </w:p>
    <w:p w14:paraId="30738500" w14:textId="77777777" w:rsidR="003A572E" w:rsidRDefault="003A572E"/>
  </w:footnote>
  <w:footnote w:type="continuationSeparator" w:id="0">
    <w:p w14:paraId="64F55728" w14:textId="77777777" w:rsidR="003A572E" w:rsidRDefault="003A572E">
      <w:r>
        <w:continuationSeparator/>
      </w:r>
    </w:p>
    <w:p w14:paraId="331D844E" w14:textId="77777777" w:rsidR="003A572E" w:rsidRDefault="003A57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313D0" w14:textId="77777777" w:rsidR="006F5DD0" w:rsidRDefault="006F5DD0"/>
  <w:p w14:paraId="23CBE25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6C76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CCC567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B048C">
      <w:rPr>
        <w:rFonts w:ascii="Arial" w:hAnsi="Arial" w:cs="Arial"/>
        <w:b/>
        <w:bCs/>
        <w:noProof/>
        <w:sz w:val="18"/>
        <w:lang w:val="fr-FR"/>
      </w:rPr>
      <w:t>3</w:t>
    </w:r>
    <w:r>
      <w:rPr>
        <w:rFonts w:ascii="Arial" w:hAnsi="Arial" w:cs="Arial"/>
        <w:b/>
        <w:bCs/>
        <w:sz w:val="18"/>
      </w:rPr>
      <w:fldChar w:fldCharType="end"/>
    </w:r>
  </w:p>
  <w:p w14:paraId="561D045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B0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6C"/>
    <w:rsid w:val="00013000"/>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C87"/>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73B"/>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495"/>
    <w:rsid w:val="000E2BFB"/>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BD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A19"/>
    <w:rsid w:val="001B5EBE"/>
    <w:rsid w:val="001B7516"/>
    <w:rsid w:val="001C0A43"/>
    <w:rsid w:val="001C17E1"/>
    <w:rsid w:val="001C1E41"/>
    <w:rsid w:val="001C4445"/>
    <w:rsid w:val="001C488F"/>
    <w:rsid w:val="001C50F0"/>
    <w:rsid w:val="001C6359"/>
    <w:rsid w:val="001C672D"/>
    <w:rsid w:val="001C6C7B"/>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12E"/>
    <w:rsid w:val="00230A69"/>
    <w:rsid w:val="002312D1"/>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94"/>
    <w:rsid w:val="002B1D85"/>
    <w:rsid w:val="002B21E7"/>
    <w:rsid w:val="002B2ABA"/>
    <w:rsid w:val="002B46FF"/>
    <w:rsid w:val="002B5DAE"/>
    <w:rsid w:val="002B5FD6"/>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36F"/>
    <w:rsid w:val="003244C5"/>
    <w:rsid w:val="00324F09"/>
    <w:rsid w:val="00325BE6"/>
    <w:rsid w:val="003264F1"/>
    <w:rsid w:val="003266BC"/>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D5C"/>
    <w:rsid w:val="00365501"/>
    <w:rsid w:val="003655BA"/>
    <w:rsid w:val="003665F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C0D"/>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72E"/>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D2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E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A1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1E88"/>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353"/>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026"/>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55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D0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3D"/>
    <w:rsid w:val="00623FAF"/>
    <w:rsid w:val="00624FCE"/>
    <w:rsid w:val="006278F1"/>
    <w:rsid w:val="00632F1F"/>
    <w:rsid w:val="00635AB9"/>
    <w:rsid w:val="00635AC6"/>
    <w:rsid w:val="00636C23"/>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F1C"/>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B2"/>
    <w:rsid w:val="006F5DD0"/>
    <w:rsid w:val="006F66BD"/>
    <w:rsid w:val="006F7205"/>
    <w:rsid w:val="007009DC"/>
    <w:rsid w:val="00704663"/>
    <w:rsid w:val="00705F89"/>
    <w:rsid w:val="00706881"/>
    <w:rsid w:val="007077AE"/>
    <w:rsid w:val="00711F58"/>
    <w:rsid w:val="007136F7"/>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558"/>
    <w:rsid w:val="007445FE"/>
    <w:rsid w:val="00744FCE"/>
    <w:rsid w:val="007507A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27B"/>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C8B"/>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66A"/>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DCF"/>
    <w:rsid w:val="00883EB3"/>
    <w:rsid w:val="00884656"/>
    <w:rsid w:val="008851F0"/>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0C7"/>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38"/>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10"/>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FF2"/>
    <w:rsid w:val="00A55E0A"/>
    <w:rsid w:val="00A5645D"/>
    <w:rsid w:val="00A60363"/>
    <w:rsid w:val="00A607E9"/>
    <w:rsid w:val="00A60C51"/>
    <w:rsid w:val="00A61063"/>
    <w:rsid w:val="00A62ECF"/>
    <w:rsid w:val="00A63160"/>
    <w:rsid w:val="00A643FF"/>
    <w:rsid w:val="00A64997"/>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974"/>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5F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6D4"/>
    <w:rsid w:val="00D710EE"/>
    <w:rsid w:val="00D7132C"/>
    <w:rsid w:val="00D72284"/>
    <w:rsid w:val="00D732DF"/>
    <w:rsid w:val="00D733BE"/>
    <w:rsid w:val="00D73732"/>
    <w:rsid w:val="00D738BB"/>
    <w:rsid w:val="00D763B9"/>
    <w:rsid w:val="00D765CA"/>
    <w:rsid w:val="00D80624"/>
    <w:rsid w:val="00D80AF2"/>
    <w:rsid w:val="00D82F56"/>
    <w:rsid w:val="00D83241"/>
    <w:rsid w:val="00D841E6"/>
    <w:rsid w:val="00D84DCF"/>
    <w:rsid w:val="00D85C3D"/>
    <w:rsid w:val="00D87B7A"/>
    <w:rsid w:val="00D87C98"/>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6BD"/>
    <w:rsid w:val="00EC1D40"/>
    <w:rsid w:val="00EC22E1"/>
    <w:rsid w:val="00EC2FDE"/>
    <w:rsid w:val="00EC36C0"/>
    <w:rsid w:val="00EC38BF"/>
    <w:rsid w:val="00EC442F"/>
    <w:rsid w:val="00EC4457"/>
    <w:rsid w:val="00EC4515"/>
    <w:rsid w:val="00EC4939"/>
    <w:rsid w:val="00EC53AC"/>
    <w:rsid w:val="00EC6EB1"/>
    <w:rsid w:val="00EC78F4"/>
    <w:rsid w:val="00ED0096"/>
    <w:rsid w:val="00ED129B"/>
    <w:rsid w:val="00ED4E38"/>
    <w:rsid w:val="00ED5067"/>
    <w:rsid w:val="00ED5DA1"/>
    <w:rsid w:val="00ED7515"/>
    <w:rsid w:val="00EE11C0"/>
    <w:rsid w:val="00EE1219"/>
    <w:rsid w:val="00EE1723"/>
    <w:rsid w:val="00EE2FD9"/>
    <w:rsid w:val="00EE30F3"/>
    <w:rsid w:val="00EE3DCC"/>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7FE"/>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C5"/>
    <w:rsid w:val="00FA43EE"/>
    <w:rsid w:val="00FA73F2"/>
    <w:rsid w:val="00FB048C"/>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9F4B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84166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733523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92902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2CE32D-FFE0-49C8-89AA-8671E5500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742</Words>
  <Characters>4231</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2022-09-30T09:55:00Z</dcterms:created>
  <dcterms:modified xsi:type="dcterms:W3CDTF">2022-09-30T10:22:00Z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(3)q6rSWla9ZQHBNIGaudpqL72R/GyrRvNv2q1Cdtsm9PBfJrA2t0wyguRv+O9sPs3aRsK1Ci90
IL9gtm4+3lNdaIJK4+cimZteEg/OMxBJG67XySb+Ihm5ar8ER1XjpcEkXginmNeMwyPtJeqN
BX+/CokOFPbrMQHeFGjFPi24KuEQotR32btSiIueL63mN5v+n2Agt9i5k/LQD12VXRqXobdv
LA/DEUZTTT0XistGEQ</vt:lpwstr>
  </property>
  <property fmtid="{D5CDD505-2E9C-101B-9397-08002B2CF9AE}" pid="9" name="_2015_ms_pID_7253431">
    <vt:lpwstr>Wb066m5xZr/3mdGXTn8qSNYd3lQSBYfK8pFgObZ4P/4O4QKUPxi5PU
Yr0ujUdf2wxW9wN5Xe8key62j57p7LdJiPoeRZbTOIjRhw5he1xjx4HN/QL0/+W8GS3skef4
MrYscwpjgXUomChhvcTov8qeWqzRuwNopq/+Njwe5/M/NuEXKM2GSA+ice69Jt5/Cc3QzLSb
Yclrn4xMe5ep+LHIxKuZx35MTQ8A42UN5/RP</vt:lpwstr>
  </property>
  <property fmtid="{D5CDD505-2E9C-101B-9397-08002B2CF9AE}" pid="10" name="_2015_ms_pID_7253432">
    <vt:lpwstr>1zEnOZff4RBaQkZ4Q4iBS6w=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1664533322</vt:lpwstr>
  </property>
</Properties>
</file>